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49C43DB"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82316F">
        <w:rPr>
          <w:b/>
          <w:i/>
          <w:noProof/>
          <w:sz w:val="28"/>
        </w:rPr>
        <w:t>8811</w:t>
      </w:r>
    </w:p>
    <w:p w14:paraId="7CB45193" w14:textId="5A7D9619" w:rsidR="001E41F3" w:rsidRPr="000147EF" w:rsidRDefault="00BB3F56" w:rsidP="005E2C44">
      <w:pPr>
        <w:pStyle w:val="CRCoverPage"/>
        <w:outlineLvl w:val="0"/>
        <w:rPr>
          <w:b/>
          <w:noProof/>
          <w:sz w:val="24"/>
        </w:rPr>
      </w:pPr>
      <w:r w:rsidRPr="00BB3F56">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A36BBBB" w:rsidR="001E41F3" w:rsidRPr="000147EF" w:rsidRDefault="0082316F" w:rsidP="00A55133">
            <w:pPr>
              <w:pStyle w:val="CRCoverPage"/>
              <w:spacing w:after="0"/>
              <w:jc w:val="center"/>
              <w:rPr>
                <w:noProof/>
              </w:rPr>
            </w:pPr>
            <w:r w:rsidRPr="0082316F">
              <w:rPr>
                <w:noProof/>
              </w:rPr>
              <w:t>0882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82316F" w:rsidRDefault="001E41F3">
            <w:pPr>
              <w:pStyle w:val="CRCoverPage"/>
              <w:tabs>
                <w:tab w:val="right" w:pos="1759"/>
              </w:tabs>
              <w:spacing w:after="0"/>
              <w:rPr>
                <w:b/>
                <w:i/>
                <w:noProof/>
              </w:rPr>
            </w:pPr>
            <w:r w:rsidRPr="0082316F">
              <w:rPr>
                <w:b/>
                <w:i/>
                <w:noProof/>
              </w:rPr>
              <w:t>Title:</w:t>
            </w:r>
            <w:r w:rsidRPr="0082316F">
              <w:rPr>
                <w:b/>
                <w:i/>
                <w:noProof/>
              </w:rPr>
              <w:tab/>
            </w:r>
          </w:p>
        </w:tc>
        <w:tc>
          <w:tcPr>
            <w:tcW w:w="7797" w:type="dxa"/>
            <w:gridSpan w:val="10"/>
            <w:tcBorders>
              <w:top w:val="single" w:sz="4" w:space="0" w:color="auto"/>
              <w:right w:val="single" w:sz="4" w:space="0" w:color="auto"/>
            </w:tcBorders>
            <w:shd w:val="pct30" w:color="FFFF00" w:fill="auto"/>
          </w:tcPr>
          <w:p w14:paraId="3D393EEE" w14:textId="615FF4F5" w:rsidR="001E41F3" w:rsidRPr="0082316F" w:rsidRDefault="00CC431C" w:rsidP="0004506A">
            <w:pPr>
              <w:pStyle w:val="CRCoverPage"/>
              <w:spacing w:after="0"/>
              <w:rPr>
                <w:noProof/>
                <w:lang w:eastAsia="zh-CN"/>
              </w:rPr>
            </w:pPr>
            <w:r w:rsidRPr="0082316F">
              <w:rPr>
                <w:noProof/>
                <w:lang w:eastAsia="zh-CN"/>
              </w:rPr>
              <w:t xml:space="preserve">Updates for ML Model </w:t>
            </w:r>
            <w:r w:rsidR="006E2F89" w:rsidRPr="0082316F">
              <w:rPr>
                <w:noProof/>
                <w:lang w:eastAsia="zh-CN"/>
              </w:rPr>
              <w:t>provision</w:t>
            </w:r>
            <w:r w:rsidR="00EA32BB" w:rsidRPr="0082316F">
              <w:rPr>
                <w:noProof/>
                <w:lang w:eastAsia="zh-CN"/>
              </w:rPr>
              <w:t>ing</w:t>
            </w:r>
            <w:r w:rsidRPr="0082316F">
              <w:rPr>
                <w:noProof/>
                <w:lang w:eastAsia="zh-CN"/>
              </w:rPr>
              <w:t xml:space="preserve">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5AA2" w14:textId="77777777" w:rsidR="00CF59CC" w:rsidRDefault="00BB3F56" w:rsidP="00FB77F2">
            <w:pPr>
              <w:spacing w:before="60" w:after="0"/>
              <w:rPr>
                <w:rFonts w:ascii="Arial" w:hAnsi="Arial" w:cs="Arial"/>
                <w:lang w:val="en-US" w:eastAsia="zh-CN"/>
              </w:rPr>
            </w:pPr>
            <w:r>
              <w:rPr>
                <w:rFonts w:ascii="Arial" w:hAnsi="Arial" w:cs="Arial"/>
                <w:lang w:val="en-US" w:eastAsia="zh-CN"/>
              </w:rPr>
              <w:t xml:space="preserve">In last meeting, it was discussed in some specific scenario an MTLF can request an FL server to provide ML model based on FL procedure in clause 5.3. And for this case, which service operation will be invoked by the MTLF was also </w:t>
            </w:r>
            <w:proofErr w:type="spellStart"/>
            <w:r>
              <w:rPr>
                <w:rFonts w:ascii="Arial" w:hAnsi="Arial" w:cs="Arial"/>
                <w:lang w:val="en-US" w:eastAsia="zh-CN"/>
              </w:rPr>
              <w:t>considerated</w:t>
            </w:r>
            <w:proofErr w:type="spellEnd"/>
            <w:r>
              <w:rPr>
                <w:rFonts w:ascii="Arial" w:hAnsi="Arial" w:cs="Arial"/>
                <w:lang w:val="en-US" w:eastAsia="zh-CN"/>
              </w:rPr>
              <w:t xml:space="preserve">, and eventually </w:t>
            </w:r>
            <w:proofErr w:type="spellStart"/>
            <w:r w:rsidRPr="00BB3F56">
              <w:rPr>
                <w:rFonts w:ascii="Arial" w:hAnsi="Arial" w:cs="Arial"/>
                <w:lang w:val="en-US" w:eastAsia="zh-CN"/>
              </w:rPr>
              <w:t>Nnwdaf_MLModelProvision_Subscribe</w:t>
            </w:r>
            <w:proofErr w:type="spellEnd"/>
            <w:r>
              <w:rPr>
                <w:rFonts w:ascii="Arial" w:hAnsi="Arial" w:cs="Arial"/>
                <w:lang w:val="en-US" w:eastAsia="zh-CN"/>
              </w:rPr>
              <w:t xml:space="preserve"> was chosen and</w:t>
            </w:r>
            <w:r w:rsidRPr="00BB3F56">
              <w:rPr>
                <w:rFonts w:ascii="Arial" w:hAnsi="Arial" w:cs="Arial"/>
                <w:lang w:val="en-US" w:eastAsia="zh-CN"/>
              </w:rPr>
              <w:t xml:space="preserve"> </w:t>
            </w:r>
            <w:r>
              <w:rPr>
                <w:rFonts w:ascii="Arial" w:hAnsi="Arial" w:cs="Arial"/>
                <w:lang w:val="en-US" w:eastAsia="zh-CN"/>
              </w:rPr>
              <w:t>approved, which was described in step 0, clause 6.2C.2.2</w:t>
            </w:r>
            <w:r w:rsidR="00CF59CC">
              <w:rPr>
                <w:rFonts w:ascii="Arial" w:hAnsi="Arial" w:cs="Arial"/>
                <w:lang w:val="en-US" w:eastAsia="zh-CN"/>
              </w:rPr>
              <w:t>.</w:t>
            </w:r>
          </w:p>
          <w:p w14:paraId="708AA7DE" w14:textId="2FA5335D" w:rsidR="00A17E65" w:rsidRPr="00742E22" w:rsidRDefault="00CF59CC" w:rsidP="00FB77F2">
            <w:pPr>
              <w:spacing w:before="60" w:after="0"/>
              <w:rPr>
                <w:rFonts w:ascii="Arial" w:hAnsi="Arial" w:cs="Arial"/>
                <w:lang w:val="en-US" w:eastAsia="zh-CN"/>
              </w:rPr>
            </w:pPr>
            <w:r>
              <w:rPr>
                <w:rFonts w:ascii="Arial" w:hAnsi="Arial" w:cs="Arial"/>
                <w:lang w:val="en-US" w:eastAsia="zh-CN"/>
              </w:rPr>
              <w:t xml:space="preserve">However, there is still a restriction that the consumer of this service operation is only </w:t>
            </w:r>
            <w:proofErr w:type="spellStart"/>
            <w:r>
              <w:rPr>
                <w:rFonts w:ascii="Arial" w:hAnsi="Arial" w:cs="Arial"/>
                <w:lang w:val="en-US" w:eastAsia="zh-CN"/>
              </w:rPr>
              <w:t>AnLF</w:t>
            </w:r>
            <w:proofErr w:type="spellEnd"/>
            <w:r>
              <w:rPr>
                <w:rFonts w:ascii="Arial" w:hAnsi="Arial" w:cs="Arial"/>
                <w:lang w:val="en-US" w:eastAsia="zh-CN"/>
              </w:rPr>
              <w:t xml:space="preserve"> in current TS 23.288, and a NOTE saying </w:t>
            </w:r>
            <w:r w:rsidRPr="00CF59CC">
              <w:rPr>
                <w:rFonts w:ascii="Arial" w:hAnsi="Arial" w:cs="Arial"/>
                <w:lang w:val="en-US" w:eastAsia="zh-CN"/>
              </w:rPr>
              <w:t>ML Model provisioning/sharing between multiple MTLFs is not supported in this Release of the specification.</w:t>
            </w:r>
            <w:r>
              <w:rPr>
                <w:rFonts w:ascii="Arial" w:hAnsi="Arial" w:cs="Arial"/>
                <w:lang w:val="en-US" w:eastAsia="zh-CN"/>
              </w:rPr>
              <w:t xml:space="preserve"> They are not aligned with the above agreement.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2E3F52BA" w:rsidR="00424D93" w:rsidRDefault="00CF59CC" w:rsidP="00424D93">
            <w:pPr>
              <w:pStyle w:val="af2"/>
              <w:numPr>
                <w:ilvl w:val="0"/>
                <w:numId w:val="24"/>
              </w:numPr>
              <w:rPr>
                <w:rFonts w:ascii="Arial" w:hAnsi="Arial" w:cs="Arial"/>
                <w:lang w:eastAsia="zh-CN"/>
              </w:rPr>
            </w:pPr>
            <w:r>
              <w:rPr>
                <w:rFonts w:ascii="Arial" w:hAnsi="Arial" w:cs="Arial"/>
                <w:lang w:eastAsia="zh-CN"/>
              </w:rPr>
              <w:t xml:space="preserve">Extend the consumer for </w:t>
            </w:r>
            <w:proofErr w:type="spellStart"/>
            <w:r w:rsidRPr="00BB3F56">
              <w:rPr>
                <w:rFonts w:ascii="Arial" w:hAnsi="Arial" w:cs="Arial"/>
                <w:lang w:val="en-US" w:eastAsia="zh-CN"/>
              </w:rPr>
              <w:t>Nnwdaf_MLModelProvision_Subscribe</w:t>
            </w:r>
            <w:proofErr w:type="spellEnd"/>
            <w:r>
              <w:rPr>
                <w:rFonts w:ascii="Arial" w:hAnsi="Arial" w:cs="Arial"/>
                <w:lang w:val="en-US" w:eastAsia="zh-CN"/>
              </w:rPr>
              <w:t xml:space="preserve"> service to include NWDAF containing MTLF;</w:t>
            </w:r>
          </w:p>
          <w:p w14:paraId="31C656EC" w14:textId="62FC7D46" w:rsidR="00CA1CBC" w:rsidRPr="00CA1CBC" w:rsidRDefault="00CF59CC" w:rsidP="00CA1CBC">
            <w:pPr>
              <w:pStyle w:val="af2"/>
              <w:numPr>
                <w:ilvl w:val="0"/>
                <w:numId w:val="24"/>
              </w:numPr>
              <w:rPr>
                <w:rFonts w:ascii="Arial" w:hAnsi="Arial" w:cs="Arial"/>
                <w:lang w:eastAsia="zh-CN"/>
              </w:rPr>
            </w:pPr>
            <w:r>
              <w:rPr>
                <w:rFonts w:ascii="Arial" w:hAnsi="Arial" w:cs="Arial"/>
                <w:lang w:eastAsia="zh-CN"/>
              </w:rPr>
              <w:t>Delete the Note:</w:t>
            </w:r>
            <w:r w:rsidRPr="00CF59CC">
              <w:rPr>
                <w:rFonts w:ascii="Arial" w:hAnsi="Arial" w:cs="Arial"/>
                <w:lang w:eastAsia="zh-CN"/>
              </w:rPr>
              <w:t xml:space="preserve"> ML Model provisioning/sharing between multiple MTLFs is not supported in this Release of the specification</w:t>
            </w:r>
            <w:r>
              <w:rPr>
                <w:rFonts w:ascii="Arial" w:hAnsi="Arial" w:cs="Arial"/>
                <w:lang w:eastAsia="zh-CN"/>
              </w:rPr>
              <w:t xml:space="preserve"> in clause 6.2A.0</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4507" w:rsidR="005C754F" w:rsidRDefault="00CF59CC" w:rsidP="005C754F">
            <w:pPr>
              <w:pStyle w:val="CRCoverPage"/>
              <w:spacing w:after="0"/>
              <w:rPr>
                <w:noProof/>
              </w:rPr>
            </w:pPr>
            <w:r>
              <w:rPr>
                <w:rFonts w:cs="Arial"/>
                <w:lang w:val="en-US" w:eastAsia="zh-CN"/>
              </w:rPr>
              <w:t>NWDAF containing MTLF</w:t>
            </w:r>
            <w:r>
              <w:rPr>
                <w:rFonts w:cs="Arial"/>
                <w:lang w:eastAsia="zh-CN"/>
              </w:rPr>
              <w:t xml:space="preserve"> cannot be the consumer of </w:t>
            </w:r>
            <w:proofErr w:type="spellStart"/>
            <w:r w:rsidRPr="00BB3F56">
              <w:rPr>
                <w:rFonts w:cs="Arial"/>
                <w:lang w:val="en-US" w:eastAsia="zh-CN"/>
              </w:rPr>
              <w:t>Nnwdaf_MLModelProvision_Subscribe</w:t>
            </w:r>
            <w:proofErr w:type="spellEnd"/>
            <w:r>
              <w:rPr>
                <w:rFonts w:cs="Arial"/>
                <w:lang w:val="en-US" w:eastAsia="zh-CN"/>
              </w:rPr>
              <w:t xml:space="preserve">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8B80" w:rsidR="0004506A" w:rsidRPr="00522E84" w:rsidRDefault="00522E84" w:rsidP="0004506A">
            <w:pPr>
              <w:pStyle w:val="CRCoverPage"/>
              <w:spacing w:after="0"/>
              <w:rPr>
                <w:b/>
                <w:noProof/>
              </w:rPr>
            </w:pPr>
            <w:r>
              <w:rPr>
                <w:lang w:eastAsia="zh-CN"/>
              </w:rPr>
              <w:t>6.2A.0, 6.2A.1, 6.2A.2, 6.2A.3, 7.5.1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4538A4A5" w14:textId="77777777" w:rsidR="00EA32BB" w:rsidRDefault="00EA32BB" w:rsidP="00EA32BB">
      <w:pPr>
        <w:pStyle w:val="2"/>
        <w:rPr>
          <w:lang w:eastAsia="ko-KR"/>
        </w:rPr>
      </w:pPr>
      <w:bookmarkStart w:id="8" w:name="_Toc138252872"/>
      <w:r>
        <w:rPr>
          <w:lang w:eastAsia="ko-KR"/>
        </w:rPr>
        <w:t>6.2A</w:t>
      </w:r>
      <w:r>
        <w:rPr>
          <w:lang w:eastAsia="ko-KR"/>
        </w:rPr>
        <w:tab/>
        <w:t>Procedure for ML Model Provisioning</w:t>
      </w:r>
      <w:bookmarkEnd w:id="8"/>
    </w:p>
    <w:p w14:paraId="29111700" w14:textId="77777777" w:rsidR="00EA32BB" w:rsidRDefault="00EA32BB" w:rsidP="00EA32BB">
      <w:pPr>
        <w:pStyle w:val="3"/>
        <w:rPr>
          <w:lang w:eastAsia="ko-KR"/>
        </w:rPr>
      </w:pPr>
      <w:bookmarkStart w:id="9" w:name="_Toc138252873"/>
      <w:r>
        <w:rPr>
          <w:lang w:eastAsia="ko-KR"/>
        </w:rPr>
        <w:t>6.2A.0</w:t>
      </w:r>
      <w:r>
        <w:rPr>
          <w:lang w:eastAsia="ko-KR"/>
        </w:rPr>
        <w:tab/>
        <w:t>General</w:t>
      </w:r>
      <w:bookmarkEnd w:id="9"/>
    </w:p>
    <w:p w14:paraId="0FAC124D" w14:textId="77777777" w:rsidR="00EA32BB" w:rsidRDefault="00EA32BB" w:rsidP="00EA32BB">
      <w:pPr>
        <w:rPr>
          <w:lang w:eastAsia="ko-KR"/>
        </w:rPr>
      </w:pPr>
      <w:r>
        <w:rPr>
          <w:lang w:eastAsia="ko-KR"/>
        </w:rPr>
        <w:t>This clause presents the procedure for the ML Model provisioning.</w:t>
      </w:r>
    </w:p>
    <w:p w14:paraId="5746C965" w14:textId="7A75FAC1" w:rsidR="00EA32BB" w:rsidRDefault="00F554C3" w:rsidP="00EA32BB">
      <w:pPr>
        <w:rPr>
          <w:lang w:eastAsia="ko-KR"/>
        </w:rPr>
      </w:pPr>
      <w:ins w:id="10" w:author="vivo-1" w:date="2023-08-08T09:49:00Z">
        <w:r w:rsidRPr="00EA32BB">
          <w:rPr>
            <w:rFonts w:eastAsia="等线"/>
            <w:lang w:eastAsia="ko-KR"/>
          </w:rPr>
          <w:t>NWDAF service consumer</w:t>
        </w:r>
        <w:r>
          <w:rPr>
            <w:rFonts w:eastAsia="等线"/>
            <w:lang w:eastAsia="ko-KR"/>
          </w:rPr>
          <w:t>, i.e.</w:t>
        </w:r>
        <w:r>
          <w:rPr>
            <w:lang w:eastAsia="ko-KR"/>
          </w:rPr>
          <w:t xml:space="preserve"> </w:t>
        </w:r>
      </w:ins>
      <w:r w:rsidR="00EA32BB">
        <w:rPr>
          <w:lang w:eastAsia="ko-KR"/>
        </w:rPr>
        <w:t xml:space="preserve">An NWDAF containing </w:t>
      </w:r>
      <w:proofErr w:type="spellStart"/>
      <w:r w:rsidR="00EA32BB">
        <w:rPr>
          <w:lang w:eastAsia="ko-KR"/>
        </w:rPr>
        <w:t>AnLF</w:t>
      </w:r>
      <w:proofErr w:type="spellEnd"/>
      <w:ins w:id="11" w:author="vivo-1" w:date="2023-08-08T09:49:00Z">
        <w:r>
          <w:rPr>
            <w:lang w:eastAsia="ko-KR"/>
          </w:rPr>
          <w:t xml:space="preserve"> or </w:t>
        </w:r>
      </w:ins>
      <w:ins w:id="12" w:author="vivo-1" w:date="2023-08-11T14:47:00Z">
        <w:r w:rsidR="000543F7">
          <w:rPr>
            <w:lang w:eastAsia="ko-KR"/>
          </w:rPr>
          <w:t>a</w:t>
        </w:r>
      </w:ins>
      <w:ins w:id="13" w:author="vivo-1" w:date="2023-08-08T09:49:00Z">
        <w:r>
          <w:rPr>
            <w:lang w:eastAsia="ko-KR"/>
          </w:rPr>
          <w:t>n NWDAF containing MTLF,</w:t>
        </w:r>
      </w:ins>
      <w:r w:rsidR="00EA32BB">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51A91516" w14:textId="23513804" w:rsidR="00EA32BB" w:rsidDel="00CF59CC" w:rsidRDefault="00EA32BB" w:rsidP="00EA32BB">
      <w:pPr>
        <w:pStyle w:val="NO"/>
        <w:rPr>
          <w:del w:id="14" w:author="vivo-1" w:date="2023-08-10T15:43:00Z"/>
          <w:lang w:eastAsia="ko-KR"/>
        </w:rPr>
      </w:pPr>
      <w:del w:id="15" w:author="vivo-1" w:date="2023-08-08T09:48:00Z">
        <w:r w:rsidDel="00F554C3">
          <w:rPr>
            <w:lang w:eastAsia="ko-KR"/>
          </w:rPr>
          <w:delText>NOTE:</w:delText>
        </w:r>
        <w:r w:rsidDel="00F554C3">
          <w:rPr>
            <w:lang w:eastAsia="ko-KR"/>
          </w:rPr>
          <w:tab/>
        </w:r>
      </w:del>
      <w:del w:id="16" w:author="vivo-1" w:date="2023-08-10T15:43:00Z">
        <w:r w:rsidDel="00CF59CC">
          <w:rPr>
            <w:lang w:eastAsia="ko-KR"/>
          </w:rPr>
          <w:delText>ML Model provisioning/sharing between multiple MTLFs is not supported in this Release of the specification.</w:delText>
        </w:r>
      </w:del>
    </w:p>
    <w:p w14:paraId="7A2C2A6B" w14:textId="0B64538B" w:rsidR="00553BAD" w:rsidRPr="00EA32BB"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1BBAB6" w14:textId="4EC22D32" w:rsidR="00EA32BB" w:rsidRPr="00EA32BB" w:rsidRDefault="00EA32BB" w:rsidP="00EA32B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7" w:name="_Toc138252874"/>
      <w:r w:rsidRPr="00EA32BB">
        <w:rPr>
          <w:rFonts w:ascii="Arial" w:eastAsia="等线" w:hAnsi="Arial"/>
          <w:sz w:val="28"/>
          <w:lang w:eastAsia="ko-KR"/>
        </w:rPr>
        <w:t>6.2A.1</w:t>
      </w:r>
      <w:r w:rsidRPr="00EA32BB">
        <w:rPr>
          <w:rFonts w:ascii="Arial" w:eastAsia="等线" w:hAnsi="Arial"/>
          <w:sz w:val="28"/>
          <w:lang w:eastAsia="ko-KR"/>
        </w:rPr>
        <w:tab/>
        <w:t xml:space="preserve">ML Model </w:t>
      </w:r>
      <w:ins w:id="18" w:author="vivo-1" w:date="2023-08-08T09:52:00Z">
        <w:r w:rsidR="00F93D67">
          <w:rPr>
            <w:rFonts w:ascii="Arial" w:eastAsia="等线" w:hAnsi="Arial"/>
            <w:sz w:val="28"/>
            <w:lang w:eastAsia="ko-KR"/>
          </w:rPr>
          <w:t xml:space="preserve">Provision </w:t>
        </w:r>
      </w:ins>
      <w:r w:rsidRPr="00EA32BB">
        <w:rPr>
          <w:rFonts w:ascii="Arial" w:eastAsia="等线" w:hAnsi="Arial"/>
          <w:sz w:val="28"/>
          <w:lang w:eastAsia="ko-KR"/>
        </w:rPr>
        <w:t>Subscribe/Unsubscribe</w:t>
      </w:r>
      <w:bookmarkEnd w:id="17"/>
    </w:p>
    <w:p w14:paraId="5FD6B4BA" w14:textId="35C61186" w:rsidR="00EA32BB" w:rsidRPr="00EA32BB" w:rsidRDefault="00EA32BB" w:rsidP="00EA32BB">
      <w:pPr>
        <w:overflowPunct w:val="0"/>
        <w:autoSpaceDE w:val="0"/>
        <w:autoSpaceDN w:val="0"/>
        <w:adjustRightInd w:val="0"/>
        <w:textAlignment w:val="baseline"/>
        <w:rPr>
          <w:rFonts w:eastAsia="等线"/>
          <w:lang w:eastAsia="ko-KR"/>
        </w:rPr>
      </w:pPr>
      <w:r w:rsidRPr="00EA32BB">
        <w:rPr>
          <w:rFonts w:eastAsia="等线"/>
          <w:lang w:eastAsia="ko-KR"/>
        </w:rPr>
        <w:t xml:space="preserve">The procedure in Figure 6.2A.1-1 is used by an NWDAF service consumer, i.e. an NWDAF containing </w:t>
      </w:r>
      <w:proofErr w:type="spellStart"/>
      <w:r w:rsidRPr="00EA32BB">
        <w:rPr>
          <w:rFonts w:eastAsia="等线"/>
          <w:lang w:eastAsia="ko-KR"/>
        </w:rPr>
        <w:t>AnLF</w:t>
      </w:r>
      <w:proofErr w:type="spellEnd"/>
      <w:r w:rsidRPr="00EA32BB">
        <w:rPr>
          <w:rFonts w:eastAsia="等线"/>
          <w:lang w:eastAsia="ko-KR"/>
        </w:rPr>
        <w:t xml:space="preserve"> </w:t>
      </w:r>
      <w:ins w:id="19" w:author="vivo-1" w:date="2023-08-08T09:52:00Z">
        <w:r w:rsidR="00F93D67">
          <w:rPr>
            <w:rFonts w:eastAsia="等线"/>
            <w:lang w:eastAsia="ko-KR"/>
          </w:rPr>
          <w:t>or</w:t>
        </w:r>
      </w:ins>
      <w:ins w:id="20" w:author="vivo-1" w:date="2023-08-08T09:53:00Z">
        <w:r w:rsidR="00F93D67">
          <w:rPr>
            <w:rFonts w:eastAsia="等线"/>
            <w:lang w:eastAsia="ko-KR"/>
          </w:rPr>
          <w:t xml:space="preserve"> </w:t>
        </w:r>
      </w:ins>
      <w:ins w:id="21" w:author="vivo-1" w:date="2023-08-11T14:47:00Z">
        <w:r w:rsidR="000543F7">
          <w:rPr>
            <w:lang w:eastAsia="ko-KR"/>
          </w:rPr>
          <w:t>a</w:t>
        </w:r>
      </w:ins>
      <w:ins w:id="22" w:author="vivo-1" w:date="2023-08-08T09:53:00Z">
        <w:r w:rsidR="00F93D67">
          <w:rPr>
            <w:lang w:eastAsia="ko-KR"/>
          </w:rPr>
          <w:t>n NWDAF containing MTLF</w:t>
        </w:r>
      </w:ins>
      <w:ins w:id="23" w:author="vivo-1" w:date="2023-08-08T09:52:00Z">
        <w:r w:rsidR="00F93D67">
          <w:rPr>
            <w:rFonts w:eastAsia="等线"/>
            <w:lang w:eastAsia="ko-KR"/>
          </w:rPr>
          <w:t xml:space="preserve"> </w:t>
        </w:r>
      </w:ins>
      <w:r w:rsidRPr="00EA32BB">
        <w:rPr>
          <w:rFonts w:eastAsia="等线"/>
          <w:lang w:eastAsia="ko-KR"/>
        </w:rPr>
        <w:t xml:space="preserve">to subscribe/unsubscribe at another NWDAF, i.e. an NWDAF containing MTLF, to be notified when ML Model Information on the related Analytics becomes available, using </w:t>
      </w:r>
      <w:proofErr w:type="spellStart"/>
      <w:r w:rsidRPr="00EA32BB">
        <w:rPr>
          <w:rFonts w:eastAsia="等线"/>
          <w:lang w:eastAsia="ko-KR"/>
        </w:rPr>
        <w:t>Nnwdaf_MLModelProvision</w:t>
      </w:r>
      <w:proofErr w:type="spellEnd"/>
      <w:r w:rsidRPr="00EA32BB">
        <w:rPr>
          <w:rFonts w:eastAsia="等线"/>
          <w:lang w:eastAsia="ko-KR"/>
        </w:rPr>
        <w:t xml:space="preserve"> services as defined in clause 7.5. The ML Model Information is used by an NWDAF containing </w:t>
      </w:r>
      <w:proofErr w:type="spellStart"/>
      <w:r w:rsidRPr="00EA32BB">
        <w:rPr>
          <w:rFonts w:eastAsia="等线"/>
          <w:lang w:eastAsia="ko-KR"/>
        </w:rPr>
        <w:t>AnLF</w:t>
      </w:r>
      <w:proofErr w:type="spellEnd"/>
      <w:r w:rsidRPr="00EA32BB">
        <w:rPr>
          <w:rFonts w:eastAsia="等线"/>
          <w:lang w:eastAsia="ko-KR"/>
        </w:rPr>
        <w:t xml:space="preserve"> to derive analytics. The service is also used by </w:t>
      </w:r>
      <w:ins w:id="24" w:author="vivo-1" w:date="2023-08-08T09:54:00Z">
        <w:r w:rsidR="00F93D67">
          <w:rPr>
            <w:rFonts w:eastAsia="等线"/>
            <w:lang w:eastAsia="ko-KR"/>
          </w:rPr>
          <w:t>the</w:t>
        </w:r>
      </w:ins>
      <w:del w:id="25" w:author="vivo-1" w:date="2023-08-08T09:54:00Z">
        <w:r w:rsidRPr="00EA32BB" w:rsidDel="00F93D67">
          <w:rPr>
            <w:rFonts w:eastAsia="等线"/>
            <w:lang w:eastAsia="ko-KR"/>
          </w:rPr>
          <w:delText>an</w:delText>
        </w:r>
      </w:del>
      <w:r w:rsidRPr="00EA32BB">
        <w:rPr>
          <w:rFonts w:eastAsia="等线"/>
          <w:lang w:eastAsia="ko-KR"/>
        </w:rPr>
        <w:t xml:space="preserve"> NWDAF</w:t>
      </w:r>
      <w:ins w:id="26" w:author="vivo-1" w:date="2023-08-08T09:53:00Z">
        <w:r w:rsidR="00F93D67" w:rsidRPr="00F93D67">
          <w:rPr>
            <w:rFonts w:eastAsia="等线"/>
            <w:lang w:eastAsia="ko-KR"/>
          </w:rPr>
          <w:t xml:space="preserve"> </w:t>
        </w:r>
        <w:r w:rsidR="00F93D67" w:rsidRPr="00EA32BB">
          <w:rPr>
            <w:rFonts w:eastAsia="等线"/>
            <w:lang w:eastAsia="ko-KR"/>
          </w:rPr>
          <w:t>service consumer</w:t>
        </w:r>
      </w:ins>
      <w:r w:rsidRPr="00EA32BB">
        <w:rPr>
          <w:rFonts w:eastAsia="等线"/>
          <w:lang w:eastAsia="ko-KR"/>
        </w:rPr>
        <w:t xml:space="preserve"> to modify existing ML Model Subscription(s). An NWDAF can be at the same time a consumer of this service provided by other NWDAF(s) and a provider of this service to other NWDAF(s).</w:t>
      </w:r>
    </w:p>
    <w:p w14:paraId="4AE030E4" w14:textId="77777777" w:rsidR="00EA32BB" w:rsidRPr="00EA32BB" w:rsidRDefault="00EA32BB" w:rsidP="00EA32BB">
      <w:pPr>
        <w:keepNext/>
        <w:keepLines/>
        <w:overflowPunct w:val="0"/>
        <w:autoSpaceDE w:val="0"/>
        <w:autoSpaceDN w:val="0"/>
        <w:adjustRightInd w:val="0"/>
        <w:spacing w:before="60"/>
        <w:jc w:val="center"/>
        <w:textAlignment w:val="baseline"/>
        <w:rPr>
          <w:rFonts w:ascii="Arial" w:eastAsia="等线" w:hAnsi="Arial"/>
          <w:b/>
          <w:lang w:eastAsia="ko-KR"/>
        </w:rPr>
      </w:pPr>
      <w:r w:rsidRPr="00EA32BB">
        <w:rPr>
          <w:rFonts w:ascii="Arial" w:eastAsia="等线" w:hAnsi="Arial"/>
          <w:b/>
          <w:lang w:eastAsia="en-GB"/>
        </w:rPr>
        <w:object w:dxaOrig="8490" w:dyaOrig="3990" w14:anchorId="4348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3.6pt" o:ole="">
            <v:imagedata r:id="rId13" o:title=""/>
          </v:shape>
          <o:OLEObject Type="Embed" ProgID="Visio.Drawing.15" ShapeID="_x0000_i1025" DrawAspect="Content" ObjectID="_1753270594" r:id="rId14"/>
        </w:object>
      </w:r>
    </w:p>
    <w:p w14:paraId="15C07532" w14:textId="77777777" w:rsidR="00EA32BB" w:rsidRPr="00EA32BB" w:rsidRDefault="00EA32BB" w:rsidP="00EA32BB">
      <w:pPr>
        <w:keepLines/>
        <w:overflowPunct w:val="0"/>
        <w:autoSpaceDE w:val="0"/>
        <w:autoSpaceDN w:val="0"/>
        <w:adjustRightInd w:val="0"/>
        <w:spacing w:after="240"/>
        <w:jc w:val="center"/>
        <w:textAlignment w:val="baseline"/>
        <w:rPr>
          <w:rFonts w:ascii="Arial" w:eastAsia="等线" w:hAnsi="Arial"/>
          <w:b/>
          <w:lang w:eastAsia="ko-KR"/>
        </w:rPr>
      </w:pPr>
      <w:r w:rsidRPr="00EA32BB">
        <w:rPr>
          <w:rFonts w:ascii="Arial" w:eastAsia="等线" w:hAnsi="Arial"/>
          <w:b/>
          <w:lang w:eastAsia="ko-KR"/>
        </w:rPr>
        <w:t>Figure 6.2A.1-1: ML Model for analytics subscribe/unsubscribe</w:t>
      </w:r>
    </w:p>
    <w:p w14:paraId="135CB4E4" w14:textId="1B301806"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 1.</w:t>
      </w:r>
      <w:r w:rsidRPr="00EA32BB">
        <w:rPr>
          <w:rFonts w:eastAsia="等线"/>
          <w:lang w:eastAsia="ko-KR"/>
        </w:rPr>
        <w:tab/>
        <w:t xml:space="preserve">The NWDAF service consumer (i.e. an NWDAF containing </w:t>
      </w:r>
      <w:proofErr w:type="spellStart"/>
      <w:r w:rsidRPr="00EA32BB">
        <w:rPr>
          <w:rFonts w:eastAsia="等线"/>
          <w:lang w:eastAsia="ko-KR"/>
        </w:rPr>
        <w:t>AnLF</w:t>
      </w:r>
      <w:proofErr w:type="spellEnd"/>
      <w:ins w:id="27" w:author="vivo-1" w:date="2023-08-08T09:55:00Z">
        <w:r w:rsidR="00F93D67">
          <w:rPr>
            <w:rFonts w:eastAsia="等线"/>
            <w:lang w:eastAsia="ko-KR"/>
          </w:rPr>
          <w:t xml:space="preserve"> or </w:t>
        </w:r>
      </w:ins>
      <w:ins w:id="28" w:author="vivo-1" w:date="2023-08-11T14:47:00Z">
        <w:r w:rsidR="000543F7">
          <w:rPr>
            <w:lang w:eastAsia="ko-KR"/>
          </w:rPr>
          <w:t>a</w:t>
        </w:r>
      </w:ins>
      <w:ins w:id="29" w:author="vivo-1" w:date="2023-08-08T09:55:00Z">
        <w:r w:rsidR="00F93D67">
          <w:rPr>
            <w:lang w:eastAsia="ko-KR"/>
          </w:rPr>
          <w:t>n NWDAF containing MTLF</w:t>
        </w:r>
      </w:ins>
      <w:r w:rsidRPr="00EA32BB">
        <w:rPr>
          <w:rFonts w:eastAsia="等线"/>
          <w:lang w:eastAsia="ko-KR"/>
        </w:rPr>
        <w:t xml:space="preserve">) subscribes to, modifies, or cancels subscription for a (set of) trained ML Model(s) associated with a/an (set of) Analytics ID(s) by invoking the </w:t>
      </w:r>
      <w:proofErr w:type="spellStart"/>
      <w:r w:rsidRPr="00EA32BB">
        <w:rPr>
          <w:rFonts w:eastAsia="等线"/>
          <w:lang w:eastAsia="ko-KR"/>
        </w:rPr>
        <w:t>Nnwdaf_MLModelProvision_Subscribe</w:t>
      </w:r>
      <w:proofErr w:type="spellEnd"/>
      <w:r w:rsidRPr="00EA32BB">
        <w:rPr>
          <w:rFonts w:eastAsia="等线"/>
          <w:lang w:eastAsia="ko-KR"/>
        </w:rPr>
        <w:t xml:space="preserve"> / </w:t>
      </w:r>
      <w:proofErr w:type="spellStart"/>
      <w:r w:rsidRPr="00EA32BB">
        <w:rPr>
          <w:rFonts w:eastAsia="等线"/>
          <w:lang w:eastAsia="ko-KR"/>
        </w:rPr>
        <w:t>Nnwdaf_MLModelProvision_Unsubscribe</w:t>
      </w:r>
      <w:proofErr w:type="spellEnd"/>
      <w:r w:rsidRPr="00EA32BB">
        <w:rPr>
          <w:rFonts w:eastAsia="等线"/>
          <w:lang w:eastAsia="ko-KR"/>
        </w:rPr>
        <w:t xml:space="preserve"> service operation. The parameters that can be provided by the NWDAF service consumer are listed in clause 6.2A.2. The</w:t>
      </w:r>
      <w:ins w:id="30" w:author="vivo-1" w:date="2023-08-08T09:55:00Z">
        <w:r w:rsidR="00F93D67">
          <w:rPr>
            <w:rFonts w:eastAsia="等线"/>
            <w:lang w:eastAsia="ko-KR"/>
          </w:rPr>
          <w:t xml:space="preserve"> NWDAF</w:t>
        </w:r>
      </w:ins>
      <w:r w:rsidRPr="00EA32BB">
        <w:rPr>
          <w:rFonts w:eastAsia="等线"/>
          <w:lang w:eastAsia="ko-KR"/>
        </w:rPr>
        <w:t xml:space="preserve"> service consumer optionally indicates its support for multiple ML models if available.</w:t>
      </w:r>
    </w:p>
    <w:p w14:paraId="66944B5E"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When a subscription for a trained ML model associated with an Analytics ID is received, the NWDAF containing MTLF may:</w:t>
      </w:r>
    </w:p>
    <w:p w14:paraId="621C4C5C" w14:textId="77777777" w:rsidR="00EA32BB" w:rsidRPr="00EA32BB" w:rsidRDefault="00EA32BB" w:rsidP="00EA32BB">
      <w:pPr>
        <w:overflowPunct w:val="0"/>
        <w:autoSpaceDE w:val="0"/>
        <w:autoSpaceDN w:val="0"/>
        <w:adjustRightInd w:val="0"/>
        <w:ind w:left="851" w:hanging="284"/>
        <w:textAlignment w:val="baseline"/>
        <w:rPr>
          <w:rFonts w:eastAsia="等线"/>
          <w:lang w:eastAsia="ko-KR"/>
        </w:rPr>
      </w:pPr>
      <w:r w:rsidRPr="00EA32BB">
        <w:rPr>
          <w:rFonts w:eastAsia="等线"/>
          <w:lang w:eastAsia="ko-KR"/>
        </w:rPr>
        <w:t>-</w:t>
      </w:r>
      <w:r w:rsidRPr="00EA32BB">
        <w:rPr>
          <w:rFonts w:eastAsia="等线"/>
          <w:lang w:eastAsia="ko-KR"/>
        </w:rPr>
        <w:tab/>
        <w:t>determine whether existing trained ML Model(s) can be used for the subscription; or</w:t>
      </w:r>
    </w:p>
    <w:p w14:paraId="72AA3EE2" w14:textId="77777777" w:rsidR="00EA32BB" w:rsidRPr="00EA32BB" w:rsidRDefault="00EA32BB" w:rsidP="00EA32BB">
      <w:pPr>
        <w:overflowPunct w:val="0"/>
        <w:autoSpaceDE w:val="0"/>
        <w:autoSpaceDN w:val="0"/>
        <w:adjustRightInd w:val="0"/>
        <w:ind w:left="851" w:hanging="284"/>
        <w:textAlignment w:val="baseline"/>
        <w:rPr>
          <w:rFonts w:eastAsia="等线"/>
          <w:lang w:eastAsia="ko-KR"/>
        </w:rPr>
      </w:pPr>
      <w:r w:rsidRPr="00EA32BB">
        <w:rPr>
          <w:rFonts w:eastAsia="等线"/>
          <w:lang w:eastAsia="ko-KR"/>
        </w:rPr>
        <w:t>-</w:t>
      </w:r>
      <w:r w:rsidRPr="00EA32BB">
        <w:rPr>
          <w:rFonts w:eastAsia="等线"/>
          <w:lang w:eastAsia="ko-KR"/>
        </w:rPr>
        <w:tab/>
        <w:t>determine whether triggering further training for the existing trained ML models is needed for the subscription.</w:t>
      </w:r>
    </w:p>
    <w:p w14:paraId="083B5FA9"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68D19E19"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EA32BB">
        <w:rPr>
          <w:rFonts w:eastAsia="等线"/>
          <w:lang w:eastAsia="ko-KR"/>
        </w:rPr>
        <w:t>Nnwdaf_MLModelProvision_Subscribe</w:t>
      </w:r>
      <w:proofErr w:type="spellEnd"/>
      <w:r w:rsidRPr="00EA32BB">
        <w:rPr>
          <w:rFonts w:eastAsia="等线"/>
          <w:lang w:eastAsia="ko-KR"/>
        </w:rPr>
        <w:t>.</w:t>
      </w:r>
    </w:p>
    <w:p w14:paraId="4CAB1EC4"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2.</w:t>
      </w:r>
      <w:r w:rsidRPr="00EA32BB">
        <w:rPr>
          <w:rFonts w:eastAsia="等线"/>
          <w:lang w:eastAsia="ko-KR"/>
        </w:rPr>
        <w:tab/>
        <w:t>If the NWDAF service consumer subscribes to a (set of) trained ML model(s) associated to a (set of) Analytics ID(s), the NWDAF containing MTLF notifies the NWDAF service consumer with:</w:t>
      </w:r>
    </w:p>
    <w:p w14:paraId="5BC81E71" w14:textId="77777777"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Pr>
          <w:rFonts w:eastAsia="等线"/>
          <w:lang w:eastAsia="en-GB"/>
        </w:rPr>
        <w:t>-</w:t>
      </w:r>
      <w:r w:rsidRPr="00EA32BB">
        <w:rPr>
          <w:rFonts w:eastAsia="等线"/>
          <w:lang w:eastAsia="en-GB"/>
        </w:rPr>
        <w:tab/>
        <w:t>a set of pair(s) of unique ML Model Identifier and ML Model Information associated with each Analytics ID requested by the service consumer.</w:t>
      </w:r>
    </w:p>
    <w:p w14:paraId="2744BBB4"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ko-KR"/>
        </w:rPr>
      </w:pPr>
      <w:r w:rsidRPr="00EA32BB">
        <w:rPr>
          <w:rFonts w:eastAsia="等线"/>
          <w:lang w:eastAsia="ko-KR"/>
        </w:rPr>
        <w:t>NOTE 1:</w:t>
      </w:r>
      <w:r w:rsidRPr="00EA32BB">
        <w:rPr>
          <w:rFonts w:eastAsia="等线"/>
          <w:lang w:eastAsia="ko-KR"/>
        </w:rPr>
        <w:tab/>
        <w:t>The structure and format of the ML Model identifier and its uniqueness are up to stage 3.</w:t>
      </w:r>
    </w:p>
    <w:p w14:paraId="12E1BC63"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ko-KR"/>
        </w:rPr>
      </w:pPr>
      <w:r w:rsidRPr="00EA32BB">
        <w:rPr>
          <w:rFonts w:eastAsia="等线"/>
          <w:lang w:eastAsia="ko-KR"/>
        </w:rPr>
        <w:t>NOTE 2:</w:t>
      </w:r>
      <w:r w:rsidRPr="00EA32BB">
        <w:rPr>
          <w:rFonts w:eastAsia="等线"/>
          <w:lang w:eastAsia="ko-KR"/>
        </w:rPr>
        <w:tab/>
        <w:t>Parameters defined for Multiple ML models are for Analytics accuracy enhancement.</w:t>
      </w:r>
    </w:p>
    <w:p w14:paraId="7904ED31"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 xml:space="preserve">by invoking </w:t>
      </w:r>
      <w:proofErr w:type="spellStart"/>
      <w:r w:rsidRPr="00EA32BB">
        <w:rPr>
          <w:rFonts w:eastAsia="等线"/>
          <w:lang w:eastAsia="ko-KR"/>
        </w:rPr>
        <w:t>Nnwdaf_MLModelProvision_Notify</w:t>
      </w:r>
      <w:proofErr w:type="spellEnd"/>
      <w:r w:rsidRPr="00EA32BB">
        <w:rPr>
          <w:rFonts w:eastAsia="等线"/>
          <w:lang w:eastAsia="ko-KR"/>
        </w:rPr>
        <w:t xml:space="preserve"> service operation. The content of trained ML Model Information that can be provided by the NWDAF containing MTLF is specified in clause 6.2A.2.</w:t>
      </w:r>
    </w:p>
    <w:p w14:paraId="4D0C58BA"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 xml:space="preserve">The NWDAF containing MTLF also invokes the </w:t>
      </w:r>
      <w:proofErr w:type="spellStart"/>
      <w:r w:rsidRPr="00EA32BB">
        <w:rPr>
          <w:rFonts w:eastAsia="等线"/>
          <w:lang w:eastAsia="ko-KR"/>
        </w:rPr>
        <w:t>Nnwdaf_MLModelProvision_Notify</w:t>
      </w:r>
      <w:proofErr w:type="spellEnd"/>
      <w:r w:rsidRPr="00EA32BB">
        <w:rPr>
          <w:rFonts w:eastAsia="等线"/>
          <w:lang w:eastAsia="ko-KR"/>
        </w:rPr>
        <w:t xml:space="preserve"> service operation to notify an available re-trained ML model when the NWDAF containing MTLF determines that the previously provided trained ML Model required re-training at step 1.</w:t>
      </w:r>
    </w:p>
    <w:p w14:paraId="22E5BAF6" w14:textId="6DB4AF02" w:rsidR="00553BAD" w:rsidRDefault="00EA32BB" w:rsidP="00EA32BB">
      <w:pPr>
        <w:pStyle w:val="B2"/>
        <w:ind w:left="0" w:firstLine="0"/>
      </w:pPr>
      <w:r w:rsidRPr="00EA32BB">
        <w:rPr>
          <w:rFonts w:eastAsia="等线"/>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sidRPr="00EA32BB">
        <w:rPr>
          <w:rFonts w:eastAsia="等线"/>
          <w:lang w:eastAsia="zh-CN"/>
        </w:rPr>
        <w:t>Nnwdaf_MLModelProvision_Notify</w:t>
      </w:r>
      <w:proofErr w:type="spellEnd"/>
      <w:r w:rsidRPr="00EA32BB">
        <w:rPr>
          <w:rFonts w:eastAsia="等线"/>
          <w:lang w:eastAsia="zh-CN"/>
        </w:rPr>
        <w:t xml:space="preserve"> service operation.</w:t>
      </w:r>
    </w:p>
    <w:p w14:paraId="5803253A" w14:textId="77777777" w:rsidR="00EA32BB" w:rsidRPr="00EA32BB" w:rsidRDefault="00EA32BB" w:rsidP="00EA32BB">
      <w:pPr>
        <w:pStyle w:val="B2"/>
        <w:ind w:left="0" w:firstLine="0"/>
      </w:pPr>
    </w:p>
    <w:p w14:paraId="0BB815C3"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F038BDD" w14:textId="77777777" w:rsidR="00EA32BB" w:rsidRPr="00EA32BB" w:rsidRDefault="00EA32BB" w:rsidP="00EA32BB">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1" w:name="_Toc138252875"/>
      <w:r w:rsidRPr="00EA32BB">
        <w:rPr>
          <w:rFonts w:ascii="Arial" w:eastAsia="等线" w:hAnsi="Arial"/>
          <w:sz w:val="28"/>
          <w:lang w:eastAsia="zh-CN"/>
        </w:rPr>
        <w:t>6.2A.2</w:t>
      </w:r>
      <w:r w:rsidRPr="00EA32BB">
        <w:rPr>
          <w:rFonts w:ascii="Arial" w:eastAsia="等线" w:hAnsi="Arial"/>
          <w:sz w:val="28"/>
          <w:lang w:eastAsia="zh-CN"/>
        </w:rPr>
        <w:tab/>
        <w:t>Contents of ML Model Provisioning</w:t>
      </w:r>
      <w:bookmarkEnd w:id="31"/>
    </w:p>
    <w:p w14:paraId="161948BF" w14:textId="0C13A94C"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 xml:space="preserve">The consumers of the ML model provisioning services (i.e. an NWDAF containing </w:t>
      </w:r>
      <w:proofErr w:type="spellStart"/>
      <w:r w:rsidRPr="00EA32BB">
        <w:rPr>
          <w:rFonts w:eastAsia="等线"/>
          <w:lang w:eastAsia="zh-CN"/>
        </w:rPr>
        <w:t>AnLF</w:t>
      </w:r>
      <w:proofErr w:type="spellEnd"/>
      <w:ins w:id="32" w:author="vivo-1" w:date="2023-08-08T09:59:00Z">
        <w:r w:rsidR="00F93D67" w:rsidRPr="00F93D67">
          <w:rPr>
            <w:rFonts w:eastAsia="等线"/>
            <w:lang w:eastAsia="ko-KR"/>
          </w:rPr>
          <w:t xml:space="preserve"> </w:t>
        </w:r>
        <w:r w:rsidR="00F93D67">
          <w:rPr>
            <w:rFonts w:eastAsia="等线"/>
            <w:lang w:eastAsia="ko-KR"/>
          </w:rPr>
          <w:t xml:space="preserve">or </w:t>
        </w:r>
      </w:ins>
      <w:ins w:id="33" w:author="vivo-1" w:date="2023-08-11T14:47:00Z">
        <w:r w:rsidR="000543F7">
          <w:rPr>
            <w:rFonts w:eastAsia="等线"/>
            <w:lang w:eastAsia="ko-KR"/>
          </w:rPr>
          <w:t>a</w:t>
        </w:r>
      </w:ins>
      <w:ins w:id="34" w:author="vivo-1" w:date="2023-08-08T09:59:00Z">
        <w:r w:rsidR="00F93D67">
          <w:rPr>
            <w:lang w:eastAsia="ko-KR"/>
          </w:rPr>
          <w:t>n NWDAF containing MTLF</w:t>
        </w:r>
      </w:ins>
      <w:r w:rsidRPr="00EA32BB">
        <w:rPr>
          <w:rFonts w:eastAsia="等线"/>
          <w:lang w:eastAsia="zh-CN"/>
        </w:rPr>
        <w:t>) as described in clause 7.5 and clause 7.6 may provide the input parameters as listed below:</w:t>
      </w:r>
    </w:p>
    <w:p w14:paraId="63088859"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Information of the analytics for which the requested ML model is to be used, including:</w:t>
      </w:r>
    </w:p>
    <w:p w14:paraId="5963AAAD"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A list of Analytics </w:t>
      </w:r>
      <w:proofErr w:type="gramStart"/>
      <w:r w:rsidRPr="00EA32BB">
        <w:rPr>
          <w:rFonts w:eastAsia="等线"/>
          <w:lang w:eastAsia="zh-CN"/>
        </w:rPr>
        <w:t>ID</w:t>
      </w:r>
      <w:proofErr w:type="gramEnd"/>
      <w:r w:rsidRPr="00EA32BB">
        <w:rPr>
          <w:rFonts w:eastAsia="等线"/>
          <w:lang w:eastAsia="zh-CN"/>
        </w:rPr>
        <w:t>(s): identifies the analytics for which the ML model is used.</w:t>
      </w:r>
    </w:p>
    <w:p w14:paraId="5F97A1B6" w14:textId="019FDF60"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NF consumer information: identifies the vendor of </w:t>
      </w:r>
      <w:ins w:id="35" w:author="vivo-1" w:date="2023-08-08T10:01:00Z">
        <w:r w:rsidR="00F93D67" w:rsidRPr="00B879B5">
          <w:rPr>
            <w:rFonts w:eastAsia="等线"/>
            <w:lang w:eastAsia="zh-CN"/>
          </w:rPr>
          <w:t xml:space="preserve">the </w:t>
        </w:r>
      </w:ins>
      <w:r w:rsidRPr="00EA32BB">
        <w:rPr>
          <w:rFonts w:eastAsia="等线"/>
          <w:lang w:eastAsia="zh-CN"/>
        </w:rPr>
        <w:t xml:space="preserve">NWDAF containing </w:t>
      </w:r>
      <w:proofErr w:type="spellStart"/>
      <w:r w:rsidRPr="00EA32BB">
        <w:rPr>
          <w:rFonts w:eastAsia="等线"/>
          <w:lang w:eastAsia="zh-CN"/>
        </w:rPr>
        <w:t>AnLF</w:t>
      </w:r>
      <w:proofErr w:type="spellEnd"/>
      <w:ins w:id="36" w:author="vivo-1" w:date="2023-08-08T10:01:00Z">
        <w:r w:rsidR="00F93D67" w:rsidRPr="00B879B5">
          <w:rPr>
            <w:rFonts w:eastAsia="等线"/>
            <w:lang w:eastAsia="zh-CN"/>
          </w:rPr>
          <w:t xml:space="preserve"> or</w:t>
        </w:r>
        <w:r w:rsidR="00F93D67" w:rsidRPr="00B879B5">
          <w:rPr>
            <w:lang w:eastAsia="ko-KR"/>
          </w:rPr>
          <w:t xml:space="preserve"> the NWDAF containing MTLF</w:t>
        </w:r>
      </w:ins>
      <w:r w:rsidRPr="00EA32BB">
        <w:rPr>
          <w:rFonts w:eastAsia="等线"/>
          <w:lang w:eastAsia="zh-CN"/>
        </w:rPr>
        <w:t>.</w:t>
      </w:r>
    </w:p>
    <w:p w14:paraId="5723AE6A"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1:</w:t>
      </w:r>
      <w:r w:rsidRPr="00EA32BB">
        <w:rPr>
          <w:rFonts w:eastAsia="等线"/>
          <w:lang w:eastAsia="en-GB"/>
        </w:rPr>
        <w:tab/>
        <w:t>NF consumer information such as Vendor ID is defined in Stage 3.</w:t>
      </w:r>
    </w:p>
    <w:p w14:paraId="0EE6F68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Use case context: indicates the context of use of the analytics to select the most relevant ML model ML model.</w:t>
      </w:r>
    </w:p>
    <w:p w14:paraId="4D8D0AC3"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zh-CN"/>
        </w:rPr>
      </w:pPr>
      <w:r w:rsidRPr="00EA32BB">
        <w:rPr>
          <w:rFonts w:eastAsia="等线"/>
          <w:lang w:eastAsia="zh-CN"/>
        </w:rPr>
        <w:t>NOTE 2:</w:t>
      </w:r>
      <w:r w:rsidRPr="00EA32BB">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36E2B3A1"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120AB2"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9311505"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Target of ML Model Reporting: indicates the object(s) for which ML model is requested, e.g. specific UEs, a group of UE(s) or any UE (i.e. all UEs).</w:t>
      </w:r>
    </w:p>
    <w:p w14:paraId="6B005028"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Requested representative ratio: a minimum percentage of UEs in the group whose data is a non-empty set and can be used in the model training when the Target of ML Model Reporting is a group of UEs.</w:t>
      </w:r>
    </w:p>
    <w:p w14:paraId="06100BBE"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ML Model Reporting Information with the following parameters:</w:t>
      </w:r>
    </w:p>
    <w:p w14:paraId="309F1938" w14:textId="77777777" w:rsidR="00EA32BB" w:rsidRPr="00EA32BB" w:rsidRDefault="00EA32BB" w:rsidP="00EA32BB">
      <w:pPr>
        <w:overflowPunct w:val="0"/>
        <w:autoSpaceDE w:val="0"/>
        <w:autoSpaceDN w:val="0"/>
        <w:adjustRightInd w:val="0"/>
        <w:ind w:left="1135"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(Only for </w:t>
      </w:r>
      <w:proofErr w:type="spellStart"/>
      <w:r w:rsidRPr="00EA32BB">
        <w:rPr>
          <w:rFonts w:eastAsia="等线"/>
          <w:lang w:eastAsia="zh-CN"/>
        </w:rPr>
        <w:t>Nnwdaf_MLModelProvision_Subscribe</w:t>
      </w:r>
      <w:proofErr w:type="spellEnd"/>
      <w:r w:rsidRPr="00EA32BB">
        <w:rPr>
          <w:rFonts w:eastAsia="等线"/>
          <w:lang w:eastAsia="zh-CN"/>
        </w:rPr>
        <w:t>) ML Model Reporting Information Parameters as per Event Reporting Information Parameter defined in Table 4.15.1-1, TS 23.502 [3].</w:t>
      </w:r>
    </w:p>
    <w:p w14:paraId="62973EBA"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F4E470D"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[OPTIONAL] Inference Input Data information: contains information about various settings that are expected to be used by </w:t>
      </w:r>
      <w:proofErr w:type="spellStart"/>
      <w:r w:rsidRPr="00EA32BB">
        <w:rPr>
          <w:rFonts w:eastAsia="等线"/>
          <w:lang w:eastAsia="zh-CN"/>
        </w:rPr>
        <w:t>AnLF</w:t>
      </w:r>
      <w:proofErr w:type="spellEnd"/>
      <w:r w:rsidRPr="00EA32BB">
        <w:rPr>
          <w:rFonts w:eastAsia="等线"/>
          <w:lang w:eastAsia="zh-CN"/>
        </w:rPr>
        <w:t xml:space="preserve"> during inferences such as:</w:t>
      </w:r>
    </w:p>
    <w:p w14:paraId="5908A3A0"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B7A0C2A"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3:</w:t>
      </w:r>
      <w:r w:rsidRPr="00EA32BB">
        <w:rPr>
          <w:rFonts w:eastAsia="等线"/>
          <w:lang w:eastAsia="en-GB"/>
        </w:rPr>
        <w:tab/>
        <w:t>This can be a subset of the possible Input Data specified for a certain analytics type.</w:t>
      </w:r>
    </w:p>
    <w:p w14:paraId="54317555"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data sources that are expected to be used as a list of NF instance (or NF set) identifiers.</w:t>
      </w:r>
    </w:p>
    <w:p w14:paraId="086F2210"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2A7A6DAC"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Indication of supporting multiple ML models.</w:t>
      </w:r>
    </w:p>
    <w:p w14:paraId="35CE1941"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Accuracy level(s) of Interest.</w:t>
      </w:r>
    </w:p>
    <w:p w14:paraId="3EABAE2D"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Time when model is needed: indicates the latest time when the consumer expects to receive the ML model(s).</w:t>
      </w:r>
    </w:p>
    <w:p w14:paraId="5B45CCD6"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Number of ML model(s), indicating the maximum number of Multiple ML models the ML Model provider e.g. NWDAF(MTLF) could provide to the consumers of the ML model(s).</w:t>
      </w:r>
    </w:p>
    <w:p w14:paraId="1FD01B71"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4:</w:t>
      </w:r>
      <w:r w:rsidRPr="00EA32BB">
        <w:rPr>
          <w:rFonts w:eastAsia="等线"/>
          <w:lang w:eastAsia="en-GB"/>
        </w:rPr>
        <w:tab/>
        <w:t>Multiple ML models Filter Information are composed by Indication of supporting multiple ML models, Accuracy level(s) of Interest, Number of ML model(s).</w:t>
      </w:r>
    </w:p>
    <w:p w14:paraId="0DB96E88"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sidRPr="00EA32BB">
        <w:rPr>
          <w:rFonts w:eastAsia="等线"/>
          <w:lang w:eastAsia="zh-CN"/>
        </w:rPr>
        <w:t>AnLF</w:t>
      </w:r>
      <w:proofErr w:type="spellEnd"/>
      <w:r w:rsidRPr="00EA32BB">
        <w:rPr>
          <w:rFonts w:eastAsia="等线"/>
          <w:lang w:eastAsia="zh-CN"/>
        </w:rPr>
        <w:t xml:space="preserve"> either periodically or when the ML model accuracy is crossing an ML Model Accuracy threshold, i.e. the accuracy either becomes higher or lower than the ML Model Accuracy threshold.</w:t>
      </w:r>
    </w:p>
    <w:p w14:paraId="1DD21EE4"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Accuracy Monitoring Information with the following parameters:</w:t>
      </w:r>
    </w:p>
    <w:p w14:paraId="20F7CF3F" w14:textId="77777777"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Pr>
          <w:rFonts w:eastAsia="等线"/>
          <w:lang w:eastAsia="en-GB"/>
        </w:rPr>
        <w:t>-</w:t>
      </w:r>
      <w:r w:rsidRPr="00EA32BB">
        <w:rPr>
          <w:rFonts w:eastAsia="等线"/>
          <w:lang w:eastAsia="en-GB"/>
        </w:rP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rsidRPr="00EA32BB">
        <w:rPr>
          <w:rFonts w:eastAsia="等线"/>
          <w:lang w:eastAsia="en-GB"/>
        </w:rPr>
        <w:t>AnLF</w:t>
      </w:r>
      <w:proofErr w:type="spellEnd"/>
      <w:r w:rsidRPr="00EA32BB">
        <w:rPr>
          <w:rFonts w:eastAsia="等线"/>
          <w:lang w:eastAsia="en-GB"/>
        </w:rPr>
        <w:t>.</w:t>
      </w:r>
    </w:p>
    <w:p w14:paraId="5DD66320" w14:textId="77777777"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Pr>
          <w:rFonts w:eastAsia="等线"/>
          <w:lang w:eastAsia="en-GB"/>
        </w:rPr>
        <w:t>-</w:t>
      </w:r>
      <w:r w:rsidRPr="00EA32BB">
        <w:rPr>
          <w:rFonts w:eastAsia="等线"/>
          <w:lang w:eastAsia="en-GB"/>
        </w:rPr>
        <w:tab/>
        <w:t xml:space="preserve">[OPTIONAL] </w:t>
      </w:r>
      <w:proofErr w:type="spellStart"/>
      <w:r w:rsidRPr="00EA32BB">
        <w:rPr>
          <w:rFonts w:eastAsia="等线"/>
          <w:lang w:eastAsia="en-GB"/>
        </w:rPr>
        <w:t>DataSetTag</w:t>
      </w:r>
      <w:proofErr w:type="spellEnd"/>
      <w:r w:rsidRPr="00EA32BB">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EA32BB">
        <w:rPr>
          <w:rFonts w:eastAsia="等线"/>
          <w:lang w:eastAsia="en-GB"/>
        </w:rPr>
        <w:t>reprovision</w:t>
      </w:r>
      <w:proofErr w:type="spellEnd"/>
      <w:r w:rsidRPr="00EA32BB">
        <w:rPr>
          <w:rFonts w:eastAsia="等线"/>
          <w:lang w:eastAsia="en-GB"/>
        </w:rPr>
        <w:t xml:space="preserve"> of the ML model.</w:t>
      </w:r>
    </w:p>
    <w:p w14:paraId="04A5A828" w14:textId="77777777"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The NWDAF containing MTLF provides to the consumer of the ML model provisioning service operations as described in clause 7.5 and 7.6, the output information as listed below:</w:t>
      </w:r>
    </w:p>
    <w:p w14:paraId="6230BEBA"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(Only for </w:t>
      </w:r>
      <w:proofErr w:type="spellStart"/>
      <w:r w:rsidRPr="00EA32BB">
        <w:rPr>
          <w:rFonts w:eastAsia="等线"/>
          <w:lang w:eastAsia="zh-CN"/>
        </w:rPr>
        <w:t>Nnwdaf_MLModelProvision_Notify</w:t>
      </w:r>
      <w:proofErr w:type="spellEnd"/>
      <w:r w:rsidRPr="00EA32BB">
        <w:rPr>
          <w:rFonts w:eastAsia="等线"/>
          <w:lang w:eastAsia="zh-CN"/>
        </w:rPr>
        <w:t>) The Notification Correlation Information.</w:t>
      </w:r>
    </w:p>
    <w:p w14:paraId="0311C841"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For each Analytics ID requested by the service consumer, a set of pair (s) of unique ML Model identifier and the ML model Information.</w:t>
      </w:r>
    </w:p>
    <w:p w14:paraId="5C3C218E" w14:textId="45FFE28A"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ab/>
        <w:t>ML Model Information, which includes:</w:t>
      </w:r>
    </w:p>
    <w:p w14:paraId="25271145" w14:textId="03751638" w:rsidR="00333254" w:rsidRPr="00333254" w:rsidRDefault="00EA32BB" w:rsidP="00333254">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the ML model file address (e.g. URL or FQDN); or</w:t>
      </w:r>
    </w:p>
    <w:p w14:paraId="77C80F94"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degradation indicator: indicates whether the provided ML model is degraded.</w:t>
      </w:r>
    </w:p>
    <w:p w14:paraId="510A9042"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[OPTIONAL] Validity period: indicates </w:t>
      </w:r>
      <w:proofErr w:type="gramStart"/>
      <w:r w:rsidRPr="00EA32BB">
        <w:rPr>
          <w:rFonts w:eastAsia="等线"/>
          <w:lang w:eastAsia="zh-CN"/>
        </w:rPr>
        <w:t>time period</w:t>
      </w:r>
      <w:proofErr w:type="gramEnd"/>
      <w:r w:rsidRPr="00EA32BB">
        <w:rPr>
          <w:rFonts w:eastAsia="等线"/>
          <w:lang w:eastAsia="zh-CN"/>
        </w:rPr>
        <w:t xml:space="preserve"> when the provided ML Model Information applies.</w:t>
      </w:r>
    </w:p>
    <w:p w14:paraId="1D4D189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Spatial validity: indicates Area where the provided ML Model Information applies.</w:t>
      </w:r>
    </w:p>
    <w:p w14:paraId="31B5C9FA"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representative ratio: indicating the percentage of UEs in the group whose data is used in the ML model training when the Target of ML Model Reporting is a group of UEs.</w:t>
      </w:r>
    </w:p>
    <w:p w14:paraId="2612433B"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Training Input Data Information: contains information about various settings that have been used by MTLF during training, such as:</w:t>
      </w:r>
    </w:p>
    <w:p w14:paraId="25A9E5E2"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1E4D277"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data sources related to the "Input Data" that were used for ML model training.</w:t>
      </w:r>
    </w:p>
    <w:p w14:paraId="426ADE05" w14:textId="0AA9857E" w:rsidR="00EA32BB" w:rsidRPr="00EA32BB" w:rsidDel="00333254" w:rsidRDefault="00EA32BB" w:rsidP="00EA32BB">
      <w:pPr>
        <w:overflowPunct w:val="0"/>
        <w:autoSpaceDE w:val="0"/>
        <w:autoSpaceDN w:val="0"/>
        <w:adjustRightInd w:val="0"/>
        <w:ind w:left="851" w:hanging="284"/>
        <w:textAlignment w:val="baseline"/>
        <w:rPr>
          <w:rFonts w:eastAsia="等线"/>
          <w:lang w:eastAsia="zh-CN"/>
        </w:rPr>
      </w:pPr>
      <w:r w:rsidRPr="00EA32BB" w:rsidDel="00333254">
        <w:rPr>
          <w:rFonts w:eastAsia="等线"/>
          <w:lang w:eastAsia="zh-CN"/>
        </w:rPr>
        <w:t>-</w:t>
      </w:r>
      <w:r w:rsidRPr="00EA32BB" w:rsidDel="00333254">
        <w:rPr>
          <w:rFonts w:eastAsia="等线"/>
          <w:lang w:eastAsia="zh-CN"/>
        </w:rPr>
        <w:tab/>
        <w:t>ADRF (Set) ID.</w:t>
      </w:r>
    </w:p>
    <w:p w14:paraId="18D447E7" w14:textId="6748734C"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sidDel="00333254">
        <w:rPr>
          <w:rFonts w:eastAsia="等线"/>
          <w:lang w:eastAsia="en-GB"/>
        </w:rPr>
        <w:tab/>
        <w:t>When ADRF (Set) ID is provisioned, a Storage Transaction ID may also be provisioned.</w:t>
      </w:r>
    </w:p>
    <w:p w14:paraId="22D72A7B"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5:</w:t>
      </w:r>
      <w:r w:rsidRPr="00EA32BB">
        <w:rPr>
          <w:rFonts w:eastAsia="等线"/>
          <w:lang w:eastAsia="en-GB"/>
        </w:rPr>
        <w:tab/>
        <w:t>This can be a subset of the possible Input Data specified for a certain analytics type.</w:t>
      </w:r>
    </w:p>
    <w:p w14:paraId="3385880D"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data sources that have been used as a list of NF instance (or NF set) identifiers.</w:t>
      </w:r>
    </w:p>
    <w:p w14:paraId="24C12C9F"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6:</w:t>
      </w:r>
      <w:r w:rsidRPr="00EA32BB">
        <w:rPr>
          <w:rFonts w:eastAsia="等线"/>
          <w:lang w:eastAsia="en-GB"/>
        </w:rPr>
        <w:tab/>
        <w:t xml:space="preserve">Spatial validity and Validity period are determined by MTLF internal logic and it is a subset of </w:t>
      </w:r>
      <w:proofErr w:type="spellStart"/>
      <w:r w:rsidRPr="00EA32BB">
        <w:rPr>
          <w:rFonts w:eastAsia="等线"/>
          <w:lang w:eastAsia="en-GB"/>
        </w:rPr>
        <w:t>AoI</w:t>
      </w:r>
      <w:proofErr w:type="spellEnd"/>
      <w:r w:rsidRPr="00EA32BB">
        <w:rPr>
          <w:rFonts w:eastAsia="等线"/>
          <w:lang w:eastAsia="en-GB"/>
        </w:rPr>
        <w:t xml:space="preserve"> if provided in ML Model Filter Information and of ML Model Target Period, respectively.</w:t>
      </w:r>
    </w:p>
    <w:p w14:paraId="21D997B2"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zh-CN"/>
        </w:rPr>
      </w:pPr>
      <w:r w:rsidRPr="00EA32BB">
        <w:rPr>
          <w:rFonts w:eastAsia="等线"/>
          <w:lang w:eastAsia="zh-CN"/>
        </w:rPr>
        <w:t>NOTE 7:</w:t>
      </w:r>
      <w:r w:rsidRPr="00EA32BB">
        <w:rPr>
          <w:rFonts w:eastAsia="等线"/>
          <w:lang w:eastAsia="zh-CN"/>
        </w:rPr>
        <w:tab/>
        <w:t xml:space="preserve">Data source information enables ML Model selection when different models are available for an Analytics ID, or it enables a consumer to avoid selecting a ML model that used data from a specific data source at a </w:t>
      </w:r>
      <w:proofErr w:type="gramStart"/>
      <w:r w:rsidRPr="00EA32BB">
        <w:rPr>
          <w:rFonts w:eastAsia="等线"/>
          <w:lang w:eastAsia="zh-CN"/>
        </w:rPr>
        <w:t>particular time</w:t>
      </w:r>
      <w:proofErr w:type="gramEnd"/>
      <w:r w:rsidRPr="00EA32BB">
        <w:rPr>
          <w:rFonts w:eastAsia="等线"/>
          <w:lang w:eastAsia="zh-CN"/>
        </w:rPr>
        <w:t xml:space="preserve"> or used data characterized by specific data characteristics.</w:t>
      </w:r>
    </w:p>
    <w:p w14:paraId="339D4987" w14:textId="77777777" w:rsidR="00EA32BB" w:rsidRPr="00EA32BB" w:rsidRDefault="00EA32BB" w:rsidP="00EA32BB">
      <w:pPr>
        <w:overflowPunct w:val="0"/>
        <w:autoSpaceDE w:val="0"/>
        <w:autoSpaceDN w:val="0"/>
        <w:adjustRightInd w:val="0"/>
        <w:ind w:left="568" w:hanging="284"/>
        <w:textAlignment w:val="baseline"/>
        <w:rPr>
          <w:rFonts w:eastAsia="等线"/>
          <w:lang w:eastAsia="en-GB"/>
        </w:rPr>
      </w:pPr>
      <w:r w:rsidRPr="00EA32BB">
        <w:rPr>
          <w:rFonts w:eastAsia="等线"/>
          <w:lang w:eastAsia="en-GB"/>
        </w:rPr>
        <w:t>-</w:t>
      </w:r>
      <w:r w:rsidRPr="00EA32BB">
        <w:rPr>
          <w:rFonts w:eastAsia="等线"/>
          <w:lang w:eastAsia="en-GB"/>
        </w:rPr>
        <w:tab/>
        <w:t>[OPTIONAL]ML Model Accuracy Information: indicates the accuracy of the ML model if analytics accuracy threshold is requested, which includes:</w:t>
      </w:r>
    </w:p>
    <w:p w14:paraId="341A8CE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the accuracy information of the ML model.</w:t>
      </w:r>
    </w:p>
    <w:p w14:paraId="2E2EE490" w14:textId="799CFB25" w:rsidR="00EA32BB" w:rsidRDefault="00EA32BB" w:rsidP="00EA32BB">
      <w:pPr>
        <w:pStyle w:val="B2"/>
        <w:ind w:left="0" w:firstLine="0"/>
      </w:pPr>
      <w:r w:rsidRPr="00EA32BB">
        <w:rPr>
          <w:rFonts w:eastAsia="等线"/>
          <w:lang w:eastAsia="en-GB"/>
        </w:rPr>
        <w:t>-</w:t>
      </w:r>
      <w:r w:rsidRPr="00EA32BB">
        <w:rPr>
          <w:rFonts w:eastAsia="等线"/>
          <w:lang w:eastAsia="en-GB"/>
        </w:rPr>
        <w:tab/>
        <w:t>[OPTIONAL] ML model metric (i.e. ML Model Accuracy).</w:t>
      </w:r>
    </w:p>
    <w:p w14:paraId="46E0524E" w14:textId="77777777" w:rsidR="00EA32BB" w:rsidRPr="00EA32BB" w:rsidRDefault="00EA32BB" w:rsidP="00EA32BB">
      <w:pPr>
        <w:pStyle w:val="B2"/>
        <w:ind w:left="0" w:firstLine="0"/>
      </w:pPr>
    </w:p>
    <w:p w14:paraId="26C2512E"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9E27585" w14:textId="77777777" w:rsidR="00EA32BB" w:rsidRPr="00EA32BB" w:rsidRDefault="00EA32BB" w:rsidP="00EA32BB">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7" w:name="_Toc138252876"/>
      <w:r w:rsidRPr="00EA32BB">
        <w:rPr>
          <w:rFonts w:ascii="Arial" w:eastAsia="等线" w:hAnsi="Arial"/>
          <w:sz w:val="28"/>
          <w:lang w:eastAsia="zh-CN"/>
        </w:rPr>
        <w:t>6.2A.3</w:t>
      </w:r>
      <w:r w:rsidRPr="00EA32BB">
        <w:rPr>
          <w:rFonts w:ascii="Arial" w:eastAsia="等线" w:hAnsi="Arial"/>
          <w:sz w:val="28"/>
          <w:lang w:eastAsia="zh-CN"/>
        </w:rPr>
        <w:tab/>
        <w:t>ML Model request</w:t>
      </w:r>
      <w:bookmarkEnd w:id="37"/>
    </w:p>
    <w:p w14:paraId="2FC36927" w14:textId="3083D85A"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 xml:space="preserve">The procedure in Figure 6.2A.3-1 is used by an NWDAF service consumer, i.e. an NWDAF containing </w:t>
      </w:r>
      <w:proofErr w:type="spellStart"/>
      <w:r w:rsidRPr="00EA32BB">
        <w:rPr>
          <w:rFonts w:eastAsia="等线"/>
          <w:lang w:eastAsia="zh-CN"/>
        </w:rPr>
        <w:t>AnLF</w:t>
      </w:r>
      <w:proofErr w:type="spellEnd"/>
      <w:ins w:id="38" w:author="vivo-1" w:date="2023-08-08T10:24:00Z">
        <w:r w:rsidR="006E453D">
          <w:rPr>
            <w:rFonts w:eastAsia="等线"/>
            <w:lang w:eastAsia="zh-CN"/>
          </w:rPr>
          <w:t xml:space="preserve"> or an NWDAF containing MTLF,</w:t>
        </w:r>
      </w:ins>
      <w:r w:rsidRPr="00EA32BB">
        <w:rPr>
          <w:rFonts w:eastAsia="等线"/>
          <w:lang w:eastAsia="zh-CN"/>
        </w:rPr>
        <w:t xml:space="preserve"> to request and get from another NWDAF, i.e. an NWDAF containing MTLF ML Model Information, using </w:t>
      </w:r>
      <w:proofErr w:type="spellStart"/>
      <w:r w:rsidRPr="00EA32BB">
        <w:rPr>
          <w:rFonts w:eastAsia="等线"/>
          <w:lang w:eastAsia="zh-CN"/>
        </w:rPr>
        <w:t>Nnwdaf_MLModelInfo</w:t>
      </w:r>
      <w:proofErr w:type="spellEnd"/>
      <w:r w:rsidRPr="00EA32BB">
        <w:rPr>
          <w:rFonts w:eastAsia="等线"/>
          <w:lang w:eastAsia="zh-CN"/>
        </w:rPr>
        <w:t xml:space="preserve"> services as defined in clause 7.6. The ML Model Information is used by an NWDAF containing </w:t>
      </w:r>
      <w:proofErr w:type="spellStart"/>
      <w:r w:rsidRPr="00EA32BB">
        <w:rPr>
          <w:rFonts w:eastAsia="等线"/>
          <w:lang w:eastAsia="zh-CN"/>
        </w:rPr>
        <w:t>AnLF</w:t>
      </w:r>
      <w:proofErr w:type="spellEnd"/>
      <w:r w:rsidRPr="00EA32BB">
        <w:rPr>
          <w:rFonts w:eastAsia="等线"/>
          <w:lang w:eastAsia="zh-CN"/>
        </w:rPr>
        <w:t xml:space="preserve"> to derive analytics. An NWDAF can be at the same time a consumer of this service provided by other NWDAF(s) and a provider of this service to other NWDAF(s).</w:t>
      </w:r>
    </w:p>
    <w:p w14:paraId="76A5BDFA" w14:textId="77777777" w:rsidR="00EA32BB" w:rsidRPr="00EA32BB" w:rsidRDefault="00EA32BB" w:rsidP="00EA32BB">
      <w:pPr>
        <w:keepNext/>
        <w:keepLines/>
        <w:overflowPunct w:val="0"/>
        <w:autoSpaceDE w:val="0"/>
        <w:autoSpaceDN w:val="0"/>
        <w:adjustRightInd w:val="0"/>
        <w:spacing w:before="60"/>
        <w:jc w:val="center"/>
        <w:textAlignment w:val="baseline"/>
        <w:rPr>
          <w:rFonts w:ascii="Arial" w:eastAsia="等线" w:hAnsi="Arial"/>
          <w:b/>
          <w:lang w:eastAsia="en-GB"/>
        </w:rPr>
      </w:pPr>
      <w:r w:rsidRPr="00EA32BB">
        <w:rPr>
          <w:rFonts w:ascii="Arial" w:eastAsia="等线" w:hAnsi="Arial"/>
          <w:b/>
          <w:lang w:eastAsia="en-GB"/>
        </w:rPr>
        <w:object w:dxaOrig="7655" w:dyaOrig="2691" w14:anchorId="3791A7E3">
          <v:shape id="_x0000_i1026" type="#_x0000_t75" style="width:382.35pt;height:135.2pt" o:ole="">
            <v:imagedata r:id="rId15" o:title=""/>
          </v:shape>
          <o:OLEObject Type="Embed" ProgID="Word.Picture.8" ShapeID="_x0000_i1026" DrawAspect="Content" ObjectID="_1753270595" r:id="rId16"/>
        </w:object>
      </w:r>
    </w:p>
    <w:p w14:paraId="4F762498" w14:textId="77777777" w:rsidR="00EA32BB" w:rsidRPr="00EA32BB" w:rsidRDefault="00EA32BB" w:rsidP="00EA32BB">
      <w:pPr>
        <w:keepLines/>
        <w:overflowPunct w:val="0"/>
        <w:autoSpaceDE w:val="0"/>
        <w:autoSpaceDN w:val="0"/>
        <w:adjustRightInd w:val="0"/>
        <w:spacing w:after="240"/>
        <w:jc w:val="center"/>
        <w:textAlignment w:val="baseline"/>
        <w:rPr>
          <w:rFonts w:ascii="Arial" w:eastAsia="等线" w:hAnsi="Arial"/>
          <w:b/>
          <w:lang w:eastAsia="zh-CN"/>
        </w:rPr>
      </w:pPr>
      <w:r w:rsidRPr="00EA32BB">
        <w:rPr>
          <w:rFonts w:ascii="Arial" w:eastAsia="等线" w:hAnsi="Arial"/>
          <w:b/>
          <w:lang w:eastAsia="zh-CN"/>
        </w:rPr>
        <w:t>Figure 6.2A.3-1: ML model Request</w:t>
      </w:r>
    </w:p>
    <w:p w14:paraId="0266AFF7" w14:textId="77332AE5"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1.</w:t>
      </w:r>
      <w:r w:rsidRPr="00EA32BB">
        <w:rPr>
          <w:rFonts w:eastAsia="等线"/>
          <w:lang w:eastAsia="zh-CN"/>
        </w:rPr>
        <w:tab/>
        <w:t xml:space="preserve">The NWDAF service consumer (i.e. an NWDAF containing </w:t>
      </w:r>
      <w:proofErr w:type="spellStart"/>
      <w:r w:rsidRPr="00EA32BB">
        <w:rPr>
          <w:rFonts w:eastAsia="等线"/>
          <w:lang w:eastAsia="zh-CN"/>
        </w:rPr>
        <w:t>AnLF</w:t>
      </w:r>
      <w:proofErr w:type="spellEnd"/>
      <w:ins w:id="39" w:author="vivo-1" w:date="2023-08-08T10:25:00Z">
        <w:r w:rsidR="006E453D" w:rsidRPr="006E453D">
          <w:rPr>
            <w:lang w:eastAsia="ko-KR"/>
          </w:rPr>
          <w:t xml:space="preserve"> </w:t>
        </w:r>
        <w:r w:rsidR="006E453D">
          <w:rPr>
            <w:lang w:eastAsia="ko-KR"/>
          </w:rPr>
          <w:t xml:space="preserve">or </w:t>
        </w:r>
      </w:ins>
      <w:ins w:id="40" w:author="vivo-1" w:date="2023-08-11T14:47:00Z">
        <w:r w:rsidR="000543F7">
          <w:rPr>
            <w:lang w:eastAsia="ko-KR"/>
          </w:rPr>
          <w:t>a</w:t>
        </w:r>
      </w:ins>
      <w:bookmarkStart w:id="41" w:name="_GoBack"/>
      <w:bookmarkEnd w:id="41"/>
      <w:ins w:id="42" w:author="vivo-1" w:date="2023-08-08T10:25:00Z">
        <w:r w:rsidR="006E453D">
          <w:rPr>
            <w:lang w:eastAsia="ko-KR"/>
          </w:rPr>
          <w:t>n NWDAF containing MTLF</w:t>
        </w:r>
      </w:ins>
      <w:r w:rsidRPr="00EA32BB">
        <w:rPr>
          <w:rFonts w:eastAsia="等线"/>
          <w:lang w:eastAsia="zh-CN"/>
        </w:rPr>
        <w:t xml:space="preserve">) requests a (set of) ML Model(s) associated with a/an (set of) Analytics ID(s) by invoking </w:t>
      </w:r>
      <w:proofErr w:type="spellStart"/>
      <w:r w:rsidRPr="00EA32BB">
        <w:rPr>
          <w:rFonts w:eastAsia="等线"/>
          <w:lang w:eastAsia="zh-CN"/>
        </w:rPr>
        <w:t>Nnwdaf_MLModelInfo_Request</w:t>
      </w:r>
      <w:proofErr w:type="spellEnd"/>
      <w:r w:rsidRPr="00EA32BB">
        <w:rPr>
          <w:rFonts w:eastAsia="等线"/>
          <w:lang w:eastAsia="zh-CN"/>
        </w:rPr>
        <w:t xml:space="preserve"> service operation. The parameters that can be provided by the NWDAF Service Consumer are listed in clause 6.2A.2. The service consumer optionally indicates its support for multiple ML models if available.</w:t>
      </w:r>
    </w:p>
    <w:p w14:paraId="38795AEA"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ab/>
        <w:t>When a request to an ML Model Information for the Analytics is received, the NWDAF containing MTLF may:</w:t>
      </w:r>
    </w:p>
    <w:p w14:paraId="22A1A817"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determine whether existing trained ML Model(s) can be used for the request; or</w:t>
      </w:r>
    </w:p>
    <w:p w14:paraId="2EBA461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determine whether triggering further training for the existing trained ML models is needed for the request.</w:t>
      </w:r>
    </w:p>
    <w:p w14:paraId="3B206C26"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65E1CEAF"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2.</w:t>
      </w:r>
      <w:r w:rsidRPr="00EA32BB">
        <w:rPr>
          <w:rFonts w:eastAsia="等线"/>
          <w:lang w:eastAsia="zh-CN"/>
        </w:rPr>
        <w:tab/>
        <w:t xml:space="preserve">The NWDAF containing MTLF responds to the NWDAF service consumer by invoking </w:t>
      </w:r>
      <w:proofErr w:type="spellStart"/>
      <w:r w:rsidRPr="00EA32BB">
        <w:rPr>
          <w:rFonts w:eastAsia="等线"/>
          <w:lang w:eastAsia="zh-CN"/>
        </w:rPr>
        <w:t>Nnwdaf_MLModelInfo_Request</w:t>
      </w:r>
      <w:proofErr w:type="spellEnd"/>
      <w:r w:rsidRPr="00EA32BB">
        <w:rPr>
          <w:rFonts w:eastAsia="等线"/>
          <w:lang w:eastAsia="zh-CN"/>
        </w:rPr>
        <w:t xml:space="preserve"> response service operation including:</w:t>
      </w:r>
    </w:p>
    <w:p w14:paraId="22C30A75"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a set of pair(s) of unique ML Model identifier and the ML Model Information for each Analytics ID that the NWDAF service consumer requests.</w:t>
      </w:r>
    </w:p>
    <w:p w14:paraId="2F750026" w14:textId="77777777"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The content of ML Model Information that can be provided by the NWDAF containing MTLF is specified in clause 6.2A.2.</w:t>
      </w:r>
    </w:p>
    <w:p w14:paraId="62E6805E" w14:textId="77777777" w:rsidR="00EA32BB" w:rsidRPr="00EA32BB" w:rsidRDefault="00EA32BB" w:rsidP="00EA32BB">
      <w:pPr>
        <w:pStyle w:val="B2"/>
        <w:ind w:left="0" w:firstLine="0"/>
      </w:pPr>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CFF66E6" w14:textId="77777777" w:rsidR="006E453D" w:rsidRPr="006E453D" w:rsidRDefault="006E453D" w:rsidP="006E453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43" w:name="_Toc138253045"/>
      <w:bookmarkStart w:id="44" w:name="_Hlk142207095"/>
      <w:r w:rsidRPr="006E453D">
        <w:rPr>
          <w:rFonts w:ascii="Arial" w:eastAsia="等线" w:hAnsi="Arial"/>
          <w:sz w:val="32"/>
          <w:lang w:eastAsia="ja-JP"/>
        </w:rPr>
        <w:t>7.5</w:t>
      </w:r>
      <w:r w:rsidRPr="006E453D">
        <w:rPr>
          <w:rFonts w:ascii="Arial" w:eastAsia="等线" w:hAnsi="Arial"/>
          <w:sz w:val="32"/>
          <w:lang w:eastAsia="ja-JP"/>
        </w:rPr>
        <w:tab/>
      </w:r>
      <w:proofErr w:type="spellStart"/>
      <w:r w:rsidRPr="006E453D">
        <w:rPr>
          <w:rFonts w:ascii="Arial" w:eastAsia="等线" w:hAnsi="Arial"/>
          <w:sz w:val="32"/>
          <w:lang w:eastAsia="ja-JP"/>
        </w:rPr>
        <w:t>Nnwdaf_MLModelProvision</w:t>
      </w:r>
      <w:proofErr w:type="spellEnd"/>
      <w:r w:rsidRPr="006E453D">
        <w:rPr>
          <w:rFonts w:ascii="Arial" w:eastAsia="等线" w:hAnsi="Arial"/>
          <w:sz w:val="32"/>
          <w:lang w:eastAsia="ja-JP"/>
        </w:rPr>
        <w:t xml:space="preserve"> services</w:t>
      </w:r>
      <w:bookmarkEnd w:id="43"/>
    </w:p>
    <w:p w14:paraId="5D1B6337" w14:textId="77777777" w:rsidR="006E453D" w:rsidRPr="006E453D" w:rsidRDefault="006E453D" w:rsidP="006E453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45" w:name="_Toc138253046"/>
      <w:r w:rsidRPr="006E453D">
        <w:rPr>
          <w:rFonts w:ascii="Arial" w:eastAsia="等线" w:hAnsi="Arial"/>
          <w:sz w:val="28"/>
          <w:lang w:eastAsia="ja-JP"/>
        </w:rPr>
        <w:t>7.5.1</w:t>
      </w:r>
      <w:r w:rsidRPr="006E453D">
        <w:rPr>
          <w:rFonts w:ascii="Arial" w:eastAsia="等线" w:hAnsi="Arial"/>
          <w:sz w:val="28"/>
          <w:lang w:eastAsia="ja-JP"/>
        </w:rPr>
        <w:tab/>
        <w:t>General</w:t>
      </w:r>
      <w:bookmarkEnd w:id="45"/>
    </w:p>
    <w:p w14:paraId="7EBA10C4" w14:textId="77777777" w:rsidR="006E453D" w:rsidRPr="006E453D" w:rsidRDefault="006E453D" w:rsidP="006E453D">
      <w:pPr>
        <w:overflowPunct w:val="0"/>
        <w:autoSpaceDE w:val="0"/>
        <w:autoSpaceDN w:val="0"/>
        <w:adjustRightInd w:val="0"/>
        <w:textAlignment w:val="baseline"/>
        <w:rPr>
          <w:rFonts w:eastAsia="等线"/>
          <w:lang w:eastAsia="ja-JP"/>
        </w:rPr>
      </w:pPr>
      <w:r w:rsidRPr="006E453D">
        <w:rPr>
          <w:rFonts w:eastAsia="等线"/>
          <w:b/>
          <w:bCs/>
          <w:lang w:eastAsia="ja-JP"/>
        </w:rPr>
        <w:t>Service Description:</w:t>
      </w:r>
      <w:r w:rsidRPr="006E453D">
        <w:rPr>
          <w:rFonts w:eastAsia="等线"/>
          <w:lang w:eastAsia="ja-JP"/>
        </w:rPr>
        <w:t xml:space="preserve"> This service enables the consumer to receive a notification when an ML model matching the subscription parameters becomes available.</w:t>
      </w:r>
    </w:p>
    <w:p w14:paraId="43221C99" w14:textId="3EC86F08" w:rsidR="006E453D" w:rsidRDefault="006E453D" w:rsidP="006E453D">
      <w:pPr>
        <w:overflowPunct w:val="0"/>
        <w:autoSpaceDE w:val="0"/>
        <w:autoSpaceDN w:val="0"/>
        <w:adjustRightInd w:val="0"/>
        <w:textAlignment w:val="baseline"/>
        <w:rPr>
          <w:rFonts w:eastAsia="等线"/>
          <w:lang w:eastAsia="ja-JP"/>
        </w:rPr>
      </w:pPr>
      <w:r w:rsidRPr="006E453D">
        <w:rPr>
          <w:rFonts w:eastAsia="等线"/>
          <w:lang w:eastAsia="ja-JP"/>
        </w:rPr>
        <w:t xml:space="preserve">When the subscription is accepted by the NWDAF containing MTLF, the consumer NF, i.e. the NWDAF containing </w:t>
      </w:r>
      <w:proofErr w:type="spellStart"/>
      <w:ins w:id="46" w:author="vivo-1" w:date="2023-08-08T10:37:00Z">
        <w:r w:rsidR="00B879B5">
          <w:rPr>
            <w:rFonts w:eastAsia="等线"/>
            <w:lang w:eastAsia="ja-JP"/>
          </w:rPr>
          <w:t>AnLF</w:t>
        </w:r>
      </w:ins>
      <w:del w:id="47" w:author="vivo-1" w:date="2023-08-08T10:37:00Z">
        <w:r w:rsidRPr="006E453D" w:rsidDel="00B879B5">
          <w:rPr>
            <w:rFonts w:eastAsia="等线"/>
            <w:lang w:eastAsia="ja-JP"/>
          </w:rPr>
          <w:delText>Analytics Logical Function</w:delText>
        </w:r>
        <w:r w:rsidR="00B879B5" w:rsidDel="00B879B5">
          <w:rPr>
            <w:rFonts w:eastAsia="等线"/>
            <w:lang w:eastAsia="ja-JP"/>
          </w:rPr>
          <w:delText xml:space="preserve"> </w:delText>
        </w:r>
      </w:del>
      <w:ins w:id="48" w:author="vivo-1" w:date="2023-08-08T10:36:00Z">
        <w:r w:rsidR="00B879B5">
          <w:rPr>
            <w:rFonts w:eastAsia="等线"/>
            <w:lang w:eastAsia="ja-JP"/>
          </w:rPr>
          <w:t>or</w:t>
        </w:r>
        <w:proofErr w:type="spellEnd"/>
        <w:r w:rsidR="00B879B5">
          <w:rPr>
            <w:rFonts w:eastAsia="等线"/>
            <w:lang w:eastAsia="ja-JP"/>
          </w:rPr>
          <w:t xml:space="preserve"> the NWDAF containing </w:t>
        </w:r>
      </w:ins>
      <w:ins w:id="49" w:author="vivo-1" w:date="2023-08-08T10:37:00Z">
        <w:r w:rsidR="00B879B5">
          <w:rPr>
            <w:rFonts w:eastAsia="等线"/>
            <w:lang w:eastAsia="ja-JP"/>
          </w:rPr>
          <w:t>MTLF</w:t>
        </w:r>
      </w:ins>
      <w:r w:rsidRPr="006E453D">
        <w:rPr>
          <w:rFonts w:eastAsia="等线"/>
          <w:lang w:eastAsia="ja-JP"/>
        </w:rPr>
        <w:t xml:space="preserve">, receives from the NWDAF </w:t>
      </w:r>
      <w:ins w:id="50" w:author="vivo-1" w:date="2023-08-08T10:38:00Z">
        <w:r w:rsidR="00B879B5" w:rsidRPr="006E453D">
          <w:rPr>
            <w:rFonts w:eastAsia="等线"/>
            <w:lang w:eastAsia="ja-JP"/>
          </w:rPr>
          <w:t xml:space="preserve">containing MTLF </w:t>
        </w:r>
      </w:ins>
      <w:r w:rsidRPr="006E453D">
        <w:rPr>
          <w:rFonts w:eastAsia="等线"/>
          <w:lang w:eastAsia="ja-JP"/>
        </w:rPr>
        <w:t>an identifier (Subscription Correlation ID) allowing to further manage (modify, delete) this subscription. The modification of ML model subscription can be enforced by NWDAF based on operator policy and configuration.</w:t>
      </w:r>
    </w:p>
    <w:p w14:paraId="2A58678A" w14:textId="77777777" w:rsidR="00B879B5" w:rsidRPr="006E453D" w:rsidRDefault="00B879B5" w:rsidP="006E453D">
      <w:pPr>
        <w:overflowPunct w:val="0"/>
        <w:autoSpaceDE w:val="0"/>
        <w:autoSpaceDN w:val="0"/>
        <w:adjustRightInd w:val="0"/>
        <w:textAlignment w:val="baseline"/>
        <w:rPr>
          <w:rFonts w:eastAsia="MS Mincho"/>
          <w:lang w:eastAsia="ja-JP"/>
        </w:rPr>
      </w:pPr>
    </w:p>
    <w:bookmarkEnd w:id="44"/>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6FFF1" w14:textId="77777777" w:rsidR="0024472B" w:rsidRDefault="0024472B">
      <w:r>
        <w:separator/>
      </w:r>
    </w:p>
  </w:endnote>
  <w:endnote w:type="continuationSeparator" w:id="0">
    <w:p w14:paraId="430A3D6A" w14:textId="77777777" w:rsidR="0024472B" w:rsidRDefault="0024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95B90" w14:textId="77777777" w:rsidR="0024472B" w:rsidRDefault="0024472B">
      <w:r>
        <w:separator/>
      </w:r>
    </w:p>
  </w:footnote>
  <w:footnote w:type="continuationSeparator" w:id="0">
    <w:p w14:paraId="2F6CA7F0" w14:textId="77777777" w:rsidR="0024472B" w:rsidRDefault="0024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2"/>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1"/>
  </w:num>
  <w:num w:numId="15">
    <w:abstractNumId w:val="23"/>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3F7"/>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472B"/>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254"/>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2E84"/>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B3C"/>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453D"/>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16F"/>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9B5"/>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3F56"/>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9CC"/>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26E0"/>
    <w:rsid w:val="00D9520E"/>
    <w:rsid w:val="00D9543D"/>
    <w:rsid w:val="00DA023F"/>
    <w:rsid w:val="00DA7460"/>
    <w:rsid w:val="00DA746E"/>
    <w:rsid w:val="00DA7C88"/>
    <w:rsid w:val="00DB4A07"/>
    <w:rsid w:val="00DB7E5B"/>
    <w:rsid w:val="00DC0478"/>
    <w:rsid w:val="00DC0D0B"/>
    <w:rsid w:val="00DC1D56"/>
    <w:rsid w:val="00DC32FF"/>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D70E7"/>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4C3"/>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3D67"/>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353"/>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63124-56DA-4F00-8203-F6033B9A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2604</Words>
  <Characters>14845</Characters>
  <Application>Microsoft Office Word</Application>
  <DocSecurity>0</DocSecurity>
  <Lines>123</Lines>
  <Paragraphs>34</Paragraphs>
  <ScaleCrop>false</ScaleCrop>
  <HeadingPairs>
    <vt:vector size="6" baseType="variant">
      <vt:variant>
        <vt:lpstr>Title</vt:lpstr>
      </vt:variant>
      <vt:variant>
        <vt:i4>1</vt:i4>
      </vt:variant>
      <vt:variant>
        <vt:lpstr>标题</vt:lpstr>
      </vt:variant>
      <vt:variant>
        <vt:i4>14</vt:i4>
      </vt:variant>
      <vt:variant>
        <vt:lpstr>Titre</vt:lpstr>
      </vt:variant>
      <vt:variant>
        <vt:i4>1</vt:i4>
      </vt:variant>
    </vt:vector>
  </HeadingPairs>
  <TitlesOfParts>
    <vt:vector size="16" baseType="lpstr">
      <vt:lpstr>MTG_TITLE</vt:lpstr>
      <vt:lpstr>21 - 25 August, 2023, Goteborg, Sweden													  </vt:lpstr>
      <vt:lpstr>* * * Start of Changes * * * </vt:lpstr>
      <vt:lpstr>    6.2A	Procedure for ML Model Provisioning</vt:lpstr>
      <vt:lpstr>        6.2A.0	General</vt:lpstr>
      <vt:lpstr>* * * * Next changes * * * *</vt:lpstr>
      <vt:lpstr>        6.2A.1	ML Model Provision Subscribe/Unsubscribe</vt:lpstr>
      <vt:lpstr>* * * * Next changes * * * *</vt:lpstr>
      <vt:lpstr>        6.2A.2	Contents of ML Model Provisioning</vt:lpstr>
      <vt:lpstr>* * * * Next changes * * * *</vt:lpstr>
      <vt:lpstr>        6.2A.3	ML Model request</vt:lpstr>
      <vt:lpstr>* * * * Next changes * * * *</vt:lpstr>
      <vt:lpstr>    7.5	Nnwdaf_MLModelProvision services</vt:lpstr>
      <vt:lpstr>        7.5.1	General</vt:lpstr>
      <vt:lpstr>* * * End of Changes * * * </vt:lpstr>
      <vt:lpstr>MTG_TITLE</vt:lpstr>
    </vt:vector>
  </TitlesOfParts>
  <Company>3GPP Support Team</Company>
  <LinksUpToDate>false</LinksUpToDate>
  <CharactersWithSpaces>17415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6</cp:revision>
  <cp:lastPrinted>1900-01-01T05:00:00Z</cp:lastPrinted>
  <dcterms:created xsi:type="dcterms:W3CDTF">2023-08-08T02:45:00Z</dcterms:created>
  <dcterms:modified xsi:type="dcterms:W3CDTF">2023-08-11T06:47:00Z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